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150F55" w14:textId="77C52A75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22A4C">
        <w:rPr>
          <w:b/>
          <w:noProof/>
          <w:sz w:val="24"/>
        </w:rPr>
        <w:t>2322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38B9C7" w:rsidR="001E41F3" w:rsidRPr="00410371" w:rsidRDefault="0069794C" w:rsidP="007334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34E0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A56EE6" w:rsidR="001E41F3" w:rsidRPr="00410371" w:rsidRDefault="00022A4C" w:rsidP="00022A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D69F24" w:rsidR="001E41F3" w:rsidRPr="00410371" w:rsidRDefault="0069794C" w:rsidP="007334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34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A57002" w:rsidR="001E41F3" w:rsidRPr="00410371" w:rsidRDefault="0069794C" w:rsidP="007334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34E0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EDD18E" w:rsidR="00F25D98" w:rsidRDefault="00733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8D1E9B" w:rsidR="00F25D98" w:rsidRDefault="007334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03AE62" w:rsidR="001E41F3" w:rsidRDefault="000D0D56" w:rsidP="005068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missing message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4E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334E0" w:rsidRDefault="007334E0" w:rsidP="007334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D44479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7334E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334E0" w:rsidRDefault="007334E0" w:rsidP="007334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2A0FAB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7334E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334E0" w:rsidRDefault="007334E0" w:rsidP="00733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4E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334E0" w:rsidRDefault="007334E0" w:rsidP="007334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B045BC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334E0" w:rsidRDefault="007334E0" w:rsidP="007334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334E0" w:rsidRDefault="007334E0" w:rsidP="007334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C69E3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2024-4-7</w:t>
            </w:r>
          </w:p>
        </w:tc>
      </w:tr>
      <w:tr w:rsidR="007334E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334E0" w:rsidRDefault="007334E0" w:rsidP="00733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4E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334E0" w:rsidRDefault="007334E0" w:rsidP="007334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EA80BA" w:rsidR="007334E0" w:rsidRDefault="0069794C" w:rsidP="007334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334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334E0" w:rsidRDefault="007334E0" w:rsidP="007334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334E0" w:rsidRDefault="007334E0" w:rsidP="007334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A5FB98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683FBA" w:rsidR="00E442E7" w:rsidRPr="00E442E7" w:rsidRDefault="000D0D56" w:rsidP="00E35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T1 has introduce</w:t>
            </w:r>
            <w:r w:rsidR="00022A4C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five new message types in Rel-18. However, the message type listed in clause 7.1 has not been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08907" w:rsidR="001E41F3" w:rsidRDefault="000D0D56" w:rsidP="00E35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missing message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1EA411" w:rsidR="001E41F3" w:rsidRDefault="000D0D56" w:rsidP="000D0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missing message types listed in 7.1 may cause implementation error.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B31426" w:rsidR="001E41F3" w:rsidRDefault="000D0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C372B9" w:rsidR="001E41F3" w:rsidRDefault="00733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1508BD" w:rsidR="001E41F3" w:rsidRDefault="00733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FCF2DA" w:rsidR="001E41F3" w:rsidRDefault="00733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2EB639" w14:textId="77777777" w:rsidR="00BA73E8" w:rsidRPr="006B5418" w:rsidRDefault="00BA73E8" w:rsidP="00BA7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EFCB05" w14:textId="77777777" w:rsidR="002B2A41" w:rsidRDefault="002B2A41" w:rsidP="002B2A41">
      <w:pPr>
        <w:pStyle w:val="2"/>
        <w:rPr>
          <w:lang w:eastAsia="zh-CN"/>
        </w:rPr>
      </w:pPr>
      <w:bookmarkStart w:id="2" w:name="_Toc502244460"/>
      <w:bookmarkStart w:id="3" w:name="_Toc27581265"/>
      <w:bookmarkStart w:id="4" w:name="_Toc45189029"/>
      <w:bookmarkStart w:id="5" w:name="_Toc51947717"/>
      <w:bookmarkStart w:id="6" w:name="_Toc75495667"/>
      <w:bookmarkStart w:id="7" w:name="_Toc86042634"/>
      <w:bookmarkStart w:id="8" w:name="_Toc86043191"/>
      <w:bookmarkStart w:id="9" w:name="_Toc97379723"/>
      <w:bookmarkStart w:id="10" w:name="_Toc104711061"/>
      <w:bookmarkStart w:id="11" w:name="_Toc162967666"/>
      <w:bookmarkStart w:id="12" w:name="_GoBack"/>
      <w:bookmarkEnd w:id="12"/>
      <w:r>
        <w:rPr>
          <w:rFonts w:hint="eastAsia"/>
          <w:lang w:eastAsia="zh-CN"/>
        </w:rPr>
        <w:t>7</w:t>
      </w:r>
      <w:r w:rsidRPr="000615BA">
        <w:t>.1</w:t>
      </w:r>
      <w:r w:rsidRPr="000615BA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04C5C7B" w14:textId="77777777" w:rsidR="002B2A41" w:rsidRDefault="002B2A41" w:rsidP="002B2A41">
      <w:pPr>
        <w:rPr>
          <w:lang w:eastAsia="zh-CN"/>
        </w:rPr>
      </w:pPr>
      <w:r>
        <w:t>This clause contains the information elements coding for the messages used in the procedures described in the present document.</w:t>
      </w:r>
    </w:p>
    <w:p w14:paraId="5C84901B" w14:textId="77777777" w:rsidR="002B2A41" w:rsidRDefault="002B2A41" w:rsidP="002B2A41">
      <w:pPr>
        <w:rPr>
          <w:lang w:eastAsia="zh-CN"/>
        </w:rPr>
      </w:pPr>
      <w:r>
        <w:rPr>
          <w:rFonts w:hint="eastAsia"/>
          <w:lang w:eastAsia="zh-CN"/>
        </w:rPr>
        <w:t xml:space="preserve">In order to identify the usage of messages, in addition to the </w:t>
      </w:r>
      <w:r w:rsidRPr="00B93CBB">
        <w:rPr>
          <w:lang w:eastAsia="zh-CN"/>
        </w:rPr>
        <w:t>information elements</w:t>
      </w:r>
      <w:r>
        <w:rPr>
          <w:rFonts w:hint="eastAsia"/>
          <w:lang w:eastAsia="zh-CN"/>
        </w:rPr>
        <w:t xml:space="preserve"> </w:t>
      </w:r>
      <w:r w:rsidRPr="00B93CBB">
        <w:rPr>
          <w:lang w:eastAsia="zh-CN"/>
        </w:rPr>
        <w:t>specified in 3GPP</w:t>
      </w:r>
      <w:r w:rsidRPr="00C13FEB">
        <w:rPr>
          <w:rFonts w:eastAsia="宋体"/>
        </w:rPr>
        <w:t> </w:t>
      </w:r>
      <w:r w:rsidRPr="00B93CBB">
        <w:rPr>
          <w:lang w:eastAsia="zh-CN"/>
        </w:rPr>
        <w:t>TS</w:t>
      </w:r>
      <w:r w:rsidRPr="00C13FEB">
        <w:rPr>
          <w:rFonts w:eastAsia="宋体"/>
        </w:rPr>
        <w:t> </w:t>
      </w:r>
      <w:r w:rsidRPr="00B93CBB">
        <w:rPr>
          <w:lang w:eastAsia="zh-CN"/>
        </w:rPr>
        <w:t>23.554</w:t>
      </w:r>
      <w:r w:rsidRPr="00C13FEB">
        <w:rPr>
          <w:rFonts w:eastAsia="宋体"/>
        </w:rPr>
        <w:t> </w:t>
      </w:r>
      <w:r w:rsidRPr="00B93CBB">
        <w:rPr>
          <w:lang w:eastAsia="zh-CN"/>
        </w:rPr>
        <w:t>[2]</w:t>
      </w:r>
      <w:r>
        <w:rPr>
          <w:rFonts w:hint="eastAsia"/>
          <w:lang w:eastAsia="zh-CN"/>
        </w:rPr>
        <w:t xml:space="preserve">, a </w:t>
      </w:r>
      <w:r w:rsidRPr="00E82106">
        <w:t>"</w:t>
      </w:r>
      <w:r>
        <w:rPr>
          <w:rFonts w:hint="eastAsia"/>
          <w:lang w:eastAsia="zh-CN"/>
        </w:rPr>
        <w:t>Message Type</w:t>
      </w:r>
      <w:r w:rsidRPr="00E82106">
        <w:t>"</w:t>
      </w:r>
      <w:r>
        <w:rPr>
          <w:rFonts w:hint="eastAsia"/>
          <w:lang w:eastAsia="zh-CN"/>
        </w:rPr>
        <w:t xml:space="preserve"> </w:t>
      </w:r>
      <w:r w:rsidRPr="00E82106">
        <w:t>element</w:t>
      </w:r>
      <w:r>
        <w:rPr>
          <w:rFonts w:hint="eastAsia"/>
          <w:lang w:eastAsia="zh-CN"/>
        </w:rPr>
        <w:t xml:space="preserve"> shall be added to each message. The possible values of </w:t>
      </w:r>
      <w:r w:rsidRPr="00E82106">
        <w:t>"</w:t>
      </w:r>
      <w:r>
        <w:rPr>
          <w:rFonts w:hint="eastAsia"/>
          <w:lang w:eastAsia="zh-CN"/>
        </w:rPr>
        <w:t>Message Type</w:t>
      </w:r>
      <w:r w:rsidRPr="00E82106">
        <w:t>"</w:t>
      </w:r>
      <w:r>
        <w:rPr>
          <w:rFonts w:hint="eastAsia"/>
          <w:lang w:eastAsia="zh-CN"/>
        </w:rPr>
        <w:t xml:space="preserve"> </w:t>
      </w:r>
      <w:r w:rsidRPr="00E82106">
        <w:t>element</w:t>
      </w:r>
      <w:r>
        <w:rPr>
          <w:rFonts w:hint="eastAsia"/>
          <w:lang w:eastAsia="zh-CN"/>
        </w:rPr>
        <w:t xml:space="preserve"> are listed below:</w:t>
      </w:r>
    </w:p>
    <w:p w14:paraId="64994934" w14:textId="3F3C9319" w:rsidR="002B2A41" w:rsidRPr="00C1295C" w:rsidRDefault="002B2A41" w:rsidP="002B2A41">
      <w:pPr>
        <w:pStyle w:val="B1"/>
      </w:pPr>
      <w:r w:rsidRPr="00C1295C">
        <w:rPr>
          <w:rFonts w:hint="eastAsia"/>
        </w:rPr>
        <w:t>a)</w:t>
      </w:r>
      <w:r w:rsidRPr="00C1295C">
        <w:rPr>
          <w:rFonts w:hint="eastAsia"/>
        </w:rPr>
        <w:tab/>
      </w:r>
      <w:r w:rsidRPr="00C1295C">
        <w:t>"</w:t>
      </w:r>
      <w:r w:rsidRPr="00C1295C">
        <w:rPr>
          <w:rFonts w:hint="eastAsia"/>
        </w:rPr>
        <w:t>REG</w:t>
      </w:r>
      <w:r w:rsidRPr="00C1295C">
        <w:t>"</w:t>
      </w:r>
      <w:r w:rsidRPr="00C1295C">
        <w:rPr>
          <w:rFonts w:hint="eastAsia"/>
        </w:rPr>
        <w:t xml:space="preserve"> refers to </w:t>
      </w:r>
      <w:ins w:id="13" w:author="ZTE" w:date="2024-04-07T23:28:00Z">
        <w:r w:rsidR="00391F86">
          <w:t>r</w:t>
        </w:r>
      </w:ins>
      <w:del w:id="14" w:author="ZTE" w:date="2024-04-07T23:28:00Z">
        <w:r w:rsidRPr="00C1295C" w:rsidDel="00391F86">
          <w:rPr>
            <w:rFonts w:hint="eastAsia"/>
          </w:rPr>
          <w:delText>R</w:delText>
        </w:r>
      </w:del>
      <w:r w:rsidRPr="00C1295C">
        <w:rPr>
          <w:rFonts w:hint="eastAsia"/>
        </w:rPr>
        <w:t>egistration;</w:t>
      </w:r>
    </w:p>
    <w:p w14:paraId="679A3138" w14:textId="77777777" w:rsidR="002B2A41" w:rsidRPr="00C1295C" w:rsidRDefault="002B2A41" w:rsidP="002B2A41">
      <w:pPr>
        <w:pStyle w:val="B1"/>
      </w:pPr>
      <w:r w:rsidRPr="00C1295C">
        <w:rPr>
          <w:rFonts w:hint="eastAsia"/>
        </w:rPr>
        <w:t>b)</w:t>
      </w:r>
      <w:r w:rsidRPr="00C1295C">
        <w:rPr>
          <w:rFonts w:hint="eastAsia"/>
        </w:rPr>
        <w:tab/>
      </w:r>
      <w:r w:rsidRPr="00C1295C">
        <w:t>"</w:t>
      </w:r>
      <w:r w:rsidRPr="00C1295C">
        <w:rPr>
          <w:rFonts w:hint="eastAsia"/>
        </w:rPr>
        <w:t>DEREG</w:t>
      </w:r>
      <w:r w:rsidRPr="00C1295C">
        <w:t>"</w:t>
      </w:r>
      <w:r w:rsidRPr="00C1295C">
        <w:rPr>
          <w:rFonts w:hint="eastAsia"/>
        </w:rPr>
        <w:t xml:space="preserve"> refers to de-registration;</w:t>
      </w:r>
    </w:p>
    <w:p w14:paraId="215F2FAD" w14:textId="77777777" w:rsidR="002B2A41" w:rsidRPr="00C1295C" w:rsidRDefault="002B2A41" w:rsidP="002B2A41">
      <w:pPr>
        <w:pStyle w:val="B1"/>
      </w:pPr>
      <w:r w:rsidRPr="00C1295C">
        <w:rPr>
          <w:rFonts w:hint="eastAsia"/>
        </w:rPr>
        <w:t>c)</w:t>
      </w:r>
      <w:r w:rsidRPr="00C1295C">
        <w:rPr>
          <w:rFonts w:hint="eastAsia"/>
        </w:rPr>
        <w:tab/>
      </w:r>
      <w:r w:rsidRPr="00C1295C">
        <w:t>"</w:t>
      </w:r>
      <w:r w:rsidRPr="00C1295C">
        <w:rPr>
          <w:rFonts w:hint="eastAsia"/>
        </w:rPr>
        <w:t>MSG</w:t>
      </w:r>
      <w:r w:rsidRPr="00C1295C">
        <w:t>"</w:t>
      </w:r>
      <w:r w:rsidRPr="00C1295C">
        <w:rPr>
          <w:rFonts w:hint="eastAsia"/>
        </w:rPr>
        <w:t xml:space="preserve"> refers to</w:t>
      </w:r>
      <w:r w:rsidRPr="00C1295C">
        <w:t xml:space="preserve"> </w:t>
      </w:r>
      <w:r w:rsidRPr="00C1295C">
        <w:rPr>
          <w:rFonts w:hint="eastAsia"/>
        </w:rPr>
        <w:t>MSGin5G message;</w:t>
      </w:r>
    </w:p>
    <w:p w14:paraId="5BB4BCC3" w14:textId="77777777" w:rsidR="002B2A41" w:rsidRPr="00C1295C" w:rsidRDefault="002B2A41" w:rsidP="002B2A41">
      <w:pPr>
        <w:pStyle w:val="B1"/>
      </w:pPr>
      <w:r w:rsidRPr="00C1295C">
        <w:rPr>
          <w:rFonts w:hint="eastAsia"/>
        </w:rPr>
        <w:t>d)</w:t>
      </w:r>
      <w:r w:rsidRPr="00C1295C">
        <w:rPr>
          <w:rFonts w:hint="eastAsia"/>
        </w:rPr>
        <w:tab/>
      </w:r>
      <w:r w:rsidRPr="00C1295C">
        <w:t>"</w:t>
      </w:r>
      <w:r w:rsidRPr="00C1295C">
        <w:rPr>
          <w:rFonts w:hint="eastAsia"/>
        </w:rPr>
        <w:t>MSGRESP</w:t>
      </w:r>
      <w:r w:rsidRPr="00C1295C">
        <w:t>"</w:t>
      </w:r>
      <w:r w:rsidRPr="00C1295C">
        <w:rPr>
          <w:rFonts w:hint="eastAsia"/>
        </w:rPr>
        <w:t xml:space="preserve"> refers to</w:t>
      </w:r>
      <w:r w:rsidRPr="00C1295C">
        <w:t xml:space="preserve"> </w:t>
      </w:r>
      <w:r w:rsidRPr="00C1295C">
        <w:rPr>
          <w:rFonts w:hint="eastAsia"/>
        </w:rPr>
        <w:t>message response; and</w:t>
      </w:r>
    </w:p>
    <w:p w14:paraId="3FBA7888" w14:textId="77777777" w:rsidR="002B2A41" w:rsidRPr="00C1295C" w:rsidRDefault="002B2A41" w:rsidP="002B2A41">
      <w:pPr>
        <w:pStyle w:val="B1"/>
      </w:pPr>
      <w:r w:rsidRPr="00C1295C">
        <w:rPr>
          <w:rFonts w:hint="eastAsia"/>
        </w:rPr>
        <w:t>e)</w:t>
      </w:r>
      <w:r w:rsidRPr="00C1295C">
        <w:rPr>
          <w:rFonts w:hint="eastAsia"/>
        </w:rPr>
        <w:tab/>
      </w:r>
      <w:r w:rsidRPr="00C1295C">
        <w:t>"</w:t>
      </w:r>
      <w:r w:rsidRPr="00C1295C">
        <w:rPr>
          <w:rFonts w:hint="eastAsia"/>
        </w:rPr>
        <w:t>IMDN</w:t>
      </w:r>
      <w:r w:rsidRPr="00C1295C">
        <w:t>"</w:t>
      </w:r>
      <w:r w:rsidRPr="00C1295C">
        <w:rPr>
          <w:rFonts w:hint="eastAsia"/>
        </w:rPr>
        <w:t xml:space="preserve"> refers to</w:t>
      </w:r>
      <w:r w:rsidRPr="00C1295C">
        <w:t xml:space="preserve"> MSGin5G delivery status report</w:t>
      </w:r>
      <w:r w:rsidRPr="00C1295C">
        <w:rPr>
          <w:rFonts w:hint="eastAsia"/>
        </w:rPr>
        <w:t>";</w:t>
      </w:r>
    </w:p>
    <w:p w14:paraId="6FAEBE43" w14:textId="520B1B1A" w:rsidR="002B2A41" w:rsidRPr="00C1295C" w:rsidRDefault="002B2A41" w:rsidP="002B2A41">
      <w:pPr>
        <w:pStyle w:val="B1"/>
      </w:pPr>
      <w:r w:rsidRPr="00C1295C">
        <w:rPr>
          <w:rFonts w:hint="eastAsia"/>
        </w:rPr>
        <w:t>f)</w:t>
      </w:r>
      <w:r w:rsidRPr="00C1295C">
        <w:rPr>
          <w:rFonts w:hint="eastAsia"/>
        </w:rPr>
        <w:tab/>
      </w:r>
      <w:r w:rsidRPr="00C1295C">
        <w:t>"</w:t>
      </w:r>
      <w:r w:rsidRPr="00C1295C">
        <w:rPr>
          <w:rFonts w:hint="eastAsia"/>
        </w:rPr>
        <w:t>SEGREC</w:t>
      </w:r>
      <w:r w:rsidRPr="00C1295C">
        <w:t>"</w:t>
      </w:r>
      <w:r w:rsidRPr="00C1295C">
        <w:rPr>
          <w:rFonts w:hint="eastAsia"/>
        </w:rPr>
        <w:t xml:space="preserve"> refers to</w:t>
      </w:r>
      <w:r w:rsidRPr="00C1295C">
        <w:t xml:space="preserve"> segments recovery</w:t>
      </w:r>
      <w:r w:rsidRPr="00C1295C">
        <w:rPr>
          <w:rFonts w:hint="eastAsia"/>
        </w:rPr>
        <w:t>;</w:t>
      </w:r>
      <w:del w:id="15" w:author="ZTE" w:date="2024-04-07T22:07:00Z">
        <w:r w:rsidRPr="00C1295C" w:rsidDel="002B2A41">
          <w:rPr>
            <w:rFonts w:hint="eastAsia"/>
          </w:rPr>
          <w:delText xml:space="preserve"> and</w:delText>
        </w:r>
      </w:del>
    </w:p>
    <w:p w14:paraId="01D35CE4" w14:textId="77777777" w:rsidR="002B2A41" w:rsidRDefault="002B2A41" w:rsidP="002B2A41">
      <w:pPr>
        <w:pStyle w:val="B1"/>
        <w:rPr>
          <w:ins w:id="16" w:author="ZTE" w:date="2024-04-07T22:08:00Z"/>
          <w:lang w:eastAsia="zh-CN"/>
        </w:rPr>
      </w:pPr>
      <w:r w:rsidRPr="00C1295C">
        <w:rPr>
          <w:rFonts w:hint="eastAsia"/>
        </w:rPr>
        <w:t>g)</w:t>
      </w:r>
      <w:r w:rsidRPr="00C1295C">
        <w:rPr>
          <w:rFonts w:hint="eastAsia"/>
        </w:rPr>
        <w:tab/>
      </w:r>
      <w:r w:rsidRPr="00C1295C">
        <w:t>"</w:t>
      </w:r>
      <w:r w:rsidRPr="00C1295C">
        <w:rPr>
          <w:rFonts w:hint="eastAsia"/>
        </w:rPr>
        <w:t>SEGCONFIR</w:t>
      </w:r>
      <w:r w:rsidRPr="00C1295C">
        <w:t xml:space="preserve">" </w:t>
      </w:r>
      <w:r w:rsidRPr="00C1295C">
        <w:rPr>
          <w:rFonts w:hint="eastAsia"/>
        </w:rPr>
        <w:t>refers to</w:t>
      </w:r>
      <w:r w:rsidRPr="00C1295C">
        <w:t xml:space="preserve"> message s</w:t>
      </w:r>
      <w:r w:rsidRPr="00C1295C">
        <w:rPr>
          <w:rFonts w:hint="eastAsia"/>
        </w:rPr>
        <w:t>eg</w:t>
      </w:r>
      <w:r w:rsidRPr="00C1295C">
        <w:t>ments received confirmation</w:t>
      </w:r>
      <w:ins w:id="17" w:author="ZTE" w:date="2024-04-07T22:08:00Z">
        <w:r>
          <w:rPr>
            <w:rFonts w:hint="eastAsia"/>
            <w:lang w:eastAsia="zh-CN"/>
          </w:rPr>
          <w:t>;</w:t>
        </w:r>
      </w:ins>
    </w:p>
    <w:p w14:paraId="0C0B83A8" w14:textId="2ADFB911" w:rsidR="00391F86" w:rsidRDefault="00391F86" w:rsidP="002B2A41">
      <w:pPr>
        <w:pStyle w:val="B1"/>
        <w:rPr>
          <w:ins w:id="18" w:author="ZTE" w:date="2024-04-07T23:28:00Z"/>
        </w:rPr>
      </w:pPr>
      <w:ins w:id="19" w:author="ZTE" w:date="2024-04-07T23:28:00Z">
        <w:r>
          <w:t>h</w:t>
        </w:r>
      </w:ins>
      <w:ins w:id="20" w:author="ZTE" w:date="2024-04-07T22:08:00Z">
        <w:r w:rsidR="002B2A41" w:rsidRPr="00C1295C">
          <w:rPr>
            <w:rFonts w:hint="eastAsia"/>
          </w:rPr>
          <w:t>)</w:t>
        </w:r>
        <w:r w:rsidR="002B2A41" w:rsidRPr="00C1295C">
          <w:rPr>
            <w:rFonts w:hint="eastAsia"/>
          </w:rPr>
          <w:tab/>
        </w:r>
      </w:ins>
      <w:ins w:id="21" w:author="ZTE" w:date="2024-04-07T23:27:00Z">
        <w:r w:rsidRPr="003871A2">
          <w:t>"</w:t>
        </w:r>
        <w:r>
          <w:t>B</w:t>
        </w:r>
        <w:r w:rsidRPr="003871A2">
          <w:rPr>
            <w:rFonts w:hint="eastAsia"/>
          </w:rPr>
          <w:t>REG</w:t>
        </w:r>
        <w:r w:rsidRPr="003871A2">
          <w:t xml:space="preserve">" </w:t>
        </w:r>
        <w:r>
          <w:t>refers to</w:t>
        </w:r>
        <w:r w:rsidRPr="003871A2">
          <w:t xml:space="preserve"> </w:t>
        </w:r>
        <w:r>
          <w:t xml:space="preserve">bulk </w:t>
        </w:r>
        <w:r w:rsidRPr="003871A2">
          <w:t>registration</w:t>
        </w:r>
      </w:ins>
      <w:ins w:id="22" w:author="ZTE" w:date="2024-04-07T23:28:00Z">
        <w:r>
          <w:t>;</w:t>
        </w:r>
      </w:ins>
    </w:p>
    <w:p w14:paraId="55484345" w14:textId="3F253D10" w:rsidR="00EC0F26" w:rsidRDefault="00391F86" w:rsidP="002B2A41">
      <w:pPr>
        <w:pStyle w:val="B1"/>
        <w:rPr>
          <w:ins w:id="23" w:author="ZTE" w:date="2024-04-07T23:29:00Z"/>
        </w:rPr>
      </w:pPr>
      <w:ins w:id="24" w:author="ZTE" w:date="2024-04-07T23:28:00Z">
        <w:r>
          <w:t>i</w:t>
        </w:r>
        <w:r w:rsidRPr="00C1295C">
          <w:rPr>
            <w:rFonts w:hint="eastAsia"/>
          </w:rPr>
          <w:t>)</w:t>
        </w:r>
        <w:r w:rsidRPr="00C1295C">
          <w:rPr>
            <w:rFonts w:hint="eastAsia"/>
          </w:rPr>
          <w:tab/>
        </w:r>
        <w:r w:rsidRPr="003871A2">
          <w:t>"</w:t>
        </w:r>
      </w:ins>
      <w:ins w:id="25" w:author="ZTE" w:date="2024-04-07T23:32:00Z">
        <w:r w:rsidR="00EC0F26">
          <w:t>B</w:t>
        </w:r>
        <w:r w:rsidR="00EC0F26" w:rsidRPr="000217EE">
          <w:t>DE</w:t>
        </w:r>
        <w:r w:rsidR="00EC0F26" w:rsidRPr="000217EE">
          <w:rPr>
            <w:rFonts w:hint="eastAsia"/>
          </w:rPr>
          <w:t>REG</w:t>
        </w:r>
      </w:ins>
      <w:ins w:id="26" w:author="ZTE" w:date="2024-04-07T23:28:00Z">
        <w:r w:rsidRPr="003871A2">
          <w:t xml:space="preserve">" </w:t>
        </w:r>
        <w:r>
          <w:t>refers to</w:t>
        </w:r>
        <w:r w:rsidRPr="003871A2">
          <w:t xml:space="preserve"> </w:t>
        </w:r>
        <w:r>
          <w:t xml:space="preserve">bulk </w:t>
        </w:r>
      </w:ins>
      <w:ins w:id="27" w:author="ZTE" w:date="2024-04-07T23:32:00Z">
        <w:r w:rsidR="00EC0F26">
          <w:t>de-</w:t>
        </w:r>
      </w:ins>
      <w:ins w:id="28" w:author="ZTE" w:date="2024-04-07T23:28:00Z">
        <w:r w:rsidRPr="003871A2">
          <w:t>registration</w:t>
        </w:r>
        <w:r>
          <w:t>;</w:t>
        </w:r>
      </w:ins>
    </w:p>
    <w:p w14:paraId="08BE47B2" w14:textId="66444848" w:rsidR="00EC0F26" w:rsidRDefault="00EC0F26" w:rsidP="002B2A41">
      <w:pPr>
        <w:pStyle w:val="B1"/>
        <w:rPr>
          <w:ins w:id="29" w:author="ZTE" w:date="2024-04-07T23:32:00Z"/>
        </w:rPr>
      </w:pPr>
      <w:ins w:id="30" w:author="ZTE" w:date="2024-04-07T23:32:00Z">
        <w:r>
          <w:t>j</w:t>
        </w:r>
      </w:ins>
      <w:ins w:id="31" w:author="ZTE" w:date="2024-04-07T23:29:00Z">
        <w:r w:rsidRPr="00C1295C">
          <w:rPr>
            <w:rFonts w:hint="eastAsia"/>
          </w:rPr>
          <w:t>)</w:t>
        </w:r>
        <w:r w:rsidRPr="00C1295C">
          <w:rPr>
            <w:rFonts w:hint="eastAsia"/>
          </w:rPr>
          <w:tab/>
        </w:r>
        <w:r w:rsidRPr="003871A2">
          <w:t>"</w:t>
        </w:r>
        <w:r>
          <w:t>REGRESP</w:t>
        </w:r>
        <w:r w:rsidRPr="003871A2">
          <w:t xml:space="preserve">" </w:t>
        </w:r>
        <w:r>
          <w:t>refers to</w:t>
        </w:r>
        <w:r w:rsidRPr="003871A2">
          <w:t xml:space="preserve"> registration</w:t>
        </w:r>
      </w:ins>
      <w:ins w:id="32" w:author="ZTE" w:date="2024-04-07T23:30:00Z">
        <w:r w:rsidRPr="00EC0F26">
          <w:t xml:space="preserve"> </w:t>
        </w:r>
        <w:r>
          <w:t>response</w:t>
        </w:r>
      </w:ins>
      <w:ins w:id="33" w:author="ZTE" w:date="2024-04-07T23:29:00Z">
        <w:r>
          <w:t>;</w:t>
        </w:r>
      </w:ins>
    </w:p>
    <w:p w14:paraId="219913F1" w14:textId="13C34130" w:rsidR="00EC0F26" w:rsidRDefault="00EC0F26" w:rsidP="002B2A41">
      <w:pPr>
        <w:pStyle w:val="B1"/>
        <w:rPr>
          <w:ins w:id="34" w:author="ZTE" w:date="2024-04-07T23:32:00Z"/>
        </w:rPr>
      </w:pPr>
      <w:ins w:id="35" w:author="ZTE" w:date="2024-04-07T23:32:00Z">
        <w:r>
          <w:t>k</w:t>
        </w:r>
        <w:r w:rsidRPr="00C1295C">
          <w:rPr>
            <w:rFonts w:hint="eastAsia"/>
          </w:rPr>
          <w:t>)</w:t>
        </w:r>
        <w:r w:rsidRPr="00C1295C">
          <w:rPr>
            <w:rFonts w:hint="eastAsia"/>
          </w:rPr>
          <w:tab/>
        </w:r>
        <w:r w:rsidRPr="003871A2">
          <w:t>"</w:t>
        </w:r>
        <w:r w:rsidRPr="000217EE">
          <w:t>DE</w:t>
        </w:r>
        <w:r w:rsidRPr="000217EE">
          <w:rPr>
            <w:rFonts w:hint="eastAsia"/>
          </w:rPr>
          <w:t>R</w:t>
        </w:r>
        <w:r>
          <w:t>EGRESP</w:t>
        </w:r>
        <w:r w:rsidRPr="003871A2">
          <w:t xml:space="preserve">" </w:t>
        </w:r>
        <w:r>
          <w:t>refers to</w:t>
        </w:r>
        <w:r w:rsidRPr="003871A2">
          <w:t xml:space="preserve"> </w:t>
        </w:r>
        <w:r>
          <w:t>de</w:t>
        </w:r>
      </w:ins>
      <w:ins w:id="36" w:author="ZTE" w:date="2024-04-07T23:33:00Z">
        <w:r>
          <w:t>-</w:t>
        </w:r>
      </w:ins>
      <w:ins w:id="37" w:author="ZTE" w:date="2024-04-07T23:32:00Z">
        <w:r w:rsidRPr="003871A2">
          <w:t>registration</w:t>
        </w:r>
        <w:r w:rsidRPr="00EC0F26">
          <w:t xml:space="preserve"> </w:t>
        </w:r>
        <w:r>
          <w:t>response;</w:t>
        </w:r>
      </w:ins>
      <w:ins w:id="38" w:author="ZTE" w:date="2024-04-07T23:38:00Z">
        <w:r>
          <w:t xml:space="preserve"> and</w:t>
        </w:r>
      </w:ins>
    </w:p>
    <w:p w14:paraId="1DC60DC6" w14:textId="3A0C16D2" w:rsidR="002B2A41" w:rsidRPr="00C1295C" w:rsidRDefault="00EC0F26" w:rsidP="002B2A41">
      <w:pPr>
        <w:pStyle w:val="B1"/>
      </w:pPr>
      <w:ins w:id="39" w:author="ZTE" w:date="2024-04-07T23:33:00Z">
        <w:r>
          <w:t>l</w:t>
        </w:r>
        <w:r w:rsidRPr="00C1295C">
          <w:rPr>
            <w:rFonts w:hint="eastAsia"/>
          </w:rPr>
          <w:t>)</w:t>
        </w:r>
        <w:r w:rsidRPr="00C1295C">
          <w:rPr>
            <w:rFonts w:hint="eastAsia"/>
          </w:rPr>
          <w:tab/>
        </w:r>
        <w:r w:rsidRPr="003871A2">
          <w:t>"</w:t>
        </w:r>
        <w:r>
          <w:t>GW</w:t>
        </w:r>
        <w:r w:rsidRPr="003871A2">
          <w:rPr>
            <w:rFonts w:hint="eastAsia"/>
          </w:rPr>
          <w:t>REG</w:t>
        </w:r>
        <w:r w:rsidRPr="003871A2">
          <w:t xml:space="preserve">" </w:t>
        </w:r>
        <w:r>
          <w:t>refers to gateway</w:t>
        </w:r>
        <w:r w:rsidRPr="003871A2">
          <w:t xml:space="preserve"> registration</w:t>
        </w:r>
      </w:ins>
      <w:r w:rsidR="002B2A41" w:rsidRPr="00C1295C">
        <w:rPr>
          <w:rFonts w:hint="eastAsia"/>
        </w:rPr>
        <w:t>.</w:t>
      </w:r>
    </w:p>
    <w:p w14:paraId="52E74837" w14:textId="77777777" w:rsidR="00BA73E8" w:rsidRDefault="00BA73E8">
      <w:pPr>
        <w:rPr>
          <w:noProof/>
        </w:rPr>
      </w:pPr>
    </w:p>
    <w:p w14:paraId="0D9F34C2" w14:textId="77777777" w:rsidR="00BA73E8" w:rsidRPr="006B5418" w:rsidRDefault="00BA73E8" w:rsidP="00BA7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84DD8" w14:textId="77777777" w:rsidR="00BA73E8" w:rsidRDefault="00BA73E8">
      <w:pPr>
        <w:rPr>
          <w:noProof/>
        </w:rPr>
      </w:pPr>
    </w:p>
    <w:sectPr w:rsidR="00BA73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0C8C2" w14:textId="77777777" w:rsidR="00B953B3" w:rsidRDefault="00B953B3">
      <w:r>
        <w:separator/>
      </w:r>
    </w:p>
  </w:endnote>
  <w:endnote w:type="continuationSeparator" w:id="0">
    <w:p w14:paraId="3AD66849" w14:textId="77777777" w:rsidR="00B953B3" w:rsidRDefault="00B95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AEA652" w14:textId="77777777" w:rsidR="00B953B3" w:rsidRDefault="00B953B3">
      <w:r>
        <w:separator/>
      </w:r>
    </w:p>
  </w:footnote>
  <w:footnote w:type="continuationSeparator" w:id="0">
    <w:p w14:paraId="1EA52274" w14:textId="77777777" w:rsidR="00B953B3" w:rsidRDefault="00B953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A4C"/>
    <w:rsid w:val="00022E4A"/>
    <w:rsid w:val="000441AA"/>
    <w:rsid w:val="000A6394"/>
    <w:rsid w:val="000B7FED"/>
    <w:rsid w:val="000C038A"/>
    <w:rsid w:val="000C6598"/>
    <w:rsid w:val="000D0D56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67A4F"/>
    <w:rsid w:val="00275D12"/>
    <w:rsid w:val="00284FEB"/>
    <w:rsid w:val="002860C4"/>
    <w:rsid w:val="002B2A41"/>
    <w:rsid w:val="002B5741"/>
    <w:rsid w:val="002E472E"/>
    <w:rsid w:val="00305409"/>
    <w:rsid w:val="00305F43"/>
    <w:rsid w:val="003609EF"/>
    <w:rsid w:val="0036231A"/>
    <w:rsid w:val="00374DD4"/>
    <w:rsid w:val="00391F86"/>
    <w:rsid w:val="003E1A36"/>
    <w:rsid w:val="00410371"/>
    <w:rsid w:val="00416780"/>
    <w:rsid w:val="004242F1"/>
    <w:rsid w:val="0042640D"/>
    <w:rsid w:val="00453F3E"/>
    <w:rsid w:val="004B75B7"/>
    <w:rsid w:val="005068B0"/>
    <w:rsid w:val="005141D9"/>
    <w:rsid w:val="0051580D"/>
    <w:rsid w:val="00520CA3"/>
    <w:rsid w:val="00547111"/>
    <w:rsid w:val="005625CB"/>
    <w:rsid w:val="005703DF"/>
    <w:rsid w:val="00592D74"/>
    <w:rsid w:val="005E2C44"/>
    <w:rsid w:val="0060497A"/>
    <w:rsid w:val="00621188"/>
    <w:rsid w:val="006257ED"/>
    <w:rsid w:val="00653DE4"/>
    <w:rsid w:val="00665C47"/>
    <w:rsid w:val="00695808"/>
    <w:rsid w:val="0069794C"/>
    <w:rsid w:val="006B46FB"/>
    <w:rsid w:val="006E21FB"/>
    <w:rsid w:val="006F7EDC"/>
    <w:rsid w:val="007334E0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0BDC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E467B"/>
    <w:rsid w:val="00B258BB"/>
    <w:rsid w:val="00B67B97"/>
    <w:rsid w:val="00B953B3"/>
    <w:rsid w:val="00B968C8"/>
    <w:rsid w:val="00BA3EC5"/>
    <w:rsid w:val="00BA51D9"/>
    <w:rsid w:val="00BA73E8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31DB"/>
    <w:rsid w:val="00D66520"/>
    <w:rsid w:val="00D70F07"/>
    <w:rsid w:val="00D80124"/>
    <w:rsid w:val="00D84AE9"/>
    <w:rsid w:val="00DE34CF"/>
    <w:rsid w:val="00E13F3D"/>
    <w:rsid w:val="00E34898"/>
    <w:rsid w:val="00E35945"/>
    <w:rsid w:val="00E442E7"/>
    <w:rsid w:val="00E459C4"/>
    <w:rsid w:val="00E513BA"/>
    <w:rsid w:val="00E552A1"/>
    <w:rsid w:val="00E7711D"/>
    <w:rsid w:val="00EB09B7"/>
    <w:rsid w:val="00EC0F26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A73E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BA73E8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267A4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267A4F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60497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3B49D-8F71-4BC5-9FFE-B5512B753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</cp:revision>
  <cp:lastPrinted>1900-01-01T00:00:00Z</cp:lastPrinted>
  <dcterms:created xsi:type="dcterms:W3CDTF">2024-04-07T09:13:00Z</dcterms:created>
  <dcterms:modified xsi:type="dcterms:W3CDTF">2024-04-08T07:57:00Z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